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67B23" w14:textId="184A9C2C" w:rsidR="00A63BC1" w:rsidRDefault="00A63BC1" w:rsidP="00A63B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713AA" w:rsidRPr="005713AA">
        <w:rPr>
          <w:b/>
          <w:i/>
          <w:noProof/>
          <w:sz w:val="28"/>
        </w:rPr>
        <w:t>S5-234211</w:t>
      </w:r>
      <w:bookmarkStart w:id="0" w:name="_GoBack"/>
      <w:bookmarkEnd w:id="0"/>
    </w:p>
    <w:p w14:paraId="46399ADE" w14:textId="3D85BFA5" w:rsidR="00BA2A2C" w:rsidRDefault="00A63BC1" w:rsidP="00A63BC1">
      <w:pPr>
        <w:pStyle w:val="a6"/>
        <w:rPr>
          <w:b w:val="0"/>
        </w:rPr>
      </w:pPr>
      <w:r>
        <w:rPr>
          <w:sz w:val="24"/>
        </w:rPr>
        <w:t>Berlin, Germany, 22 - 26 May 2023</w:t>
      </w:r>
      <w:r>
        <w:rPr>
          <w:sz w:val="24"/>
        </w:rPr>
        <w:tab/>
      </w:r>
      <w:r w:rsidR="00644DB4">
        <w:rPr>
          <w:bCs/>
          <w:sz w:val="24"/>
        </w:rPr>
        <w:tab/>
      </w:r>
      <w:r w:rsidR="00644DB4">
        <w:rPr>
          <w:bCs/>
          <w:sz w:val="24"/>
        </w:rPr>
        <w:tab/>
      </w:r>
      <w:r w:rsidR="00644DB4">
        <w:rPr>
          <w:bCs/>
          <w:sz w:val="24"/>
        </w:rPr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 w:rsidRPr="00A63BC1">
        <w:rPr>
          <w:b w:val="0"/>
        </w:rPr>
        <w:t xml:space="preserve">Revision of </w:t>
      </w:r>
      <w:r w:rsidR="00855037" w:rsidRPr="00855037">
        <w:rPr>
          <w:b w:val="0"/>
        </w:rPr>
        <w:t>S5-233449</w:t>
      </w:r>
    </w:p>
    <w:p w14:paraId="29BDDF73" w14:textId="77777777" w:rsidR="00A63BC1" w:rsidRPr="0068622F" w:rsidRDefault="00A63BC1" w:rsidP="00A63BC1">
      <w:pPr>
        <w:pStyle w:val="a6"/>
        <w:rPr>
          <w:b w:val="0"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66BC5834" w:rsidR="00BA2A2C" w:rsidRPr="00410371" w:rsidRDefault="007134DA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024920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7A2E6491" w:rsidR="00BA2A2C" w:rsidRPr="00410371" w:rsidRDefault="00A43B52" w:rsidP="00F76BD2">
            <w:pPr>
              <w:pStyle w:val="CRCoverPage"/>
              <w:spacing w:after="0"/>
              <w:rPr>
                <w:noProof/>
              </w:rPr>
            </w:pPr>
            <w:r w:rsidRPr="00A43B52">
              <w:rPr>
                <w:b/>
                <w:noProof/>
                <w:sz w:val="28"/>
              </w:rPr>
              <w:t>0457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8A97B72" w:rsidR="00BA2A2C" w:rsidRPr="00410371" w:rsidRDefault="00751984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3DAE8DB6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A43B52">
              <w:rPr>
                <w:b/>
                <w:noProof/>
                <w:sz w:val="28"/>
              </w:rPr>
              <w:t>7</w:t>
            </w:r>
            <w:r w:rsidRPr="008E0BDF">
              <w:rPr>
                <w:b/>
                <w:noProof/>
                <w:sz w:val="28"/>
              </w:rPr>
              <w:t>.</w:t>
            </w:r>
            <w:r w:rsidR="00A43B52">
              <w:rPr>
                <w:b/>
                <w:noProof/>
                <w:sz w:val="28"/>
              </w:rPr>
              <w:t>9</w:t>
            </w:r>
            <w:r w:rsidRPr="008E0BD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0444181" w:rsidR="00BA2A2C" w:rsidRDefault="009329F2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converged charging mapping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333C23B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071E42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7FAAD58F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71E4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71E42">
              <w:rPr>
                <w:noProof/>
              </w:rPr>
              <w:t>0</w:t>
            </w:r>
            <w:r w:rsidR="00F240C5">
              <w:rPr>
                <w:noProof/>
              </w:rPr>
              <w:t>5</w:t>
            </w:r>
            <w:r w:rsidR="00272198">
              <w:rPr>
                <w:noProof/>
              </w:rPr>
              <w:t>-</w:t>
            </w:r>
            <w:r w:rsidR="00F240C5">
              <w:rPr>
                <w:noProof/>
              </w:rPr>
              <w:t>12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031B0EE6" w:rsidR="00BA2A2C" w:rsidRDefault="005E0AED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8DA9B1D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0026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8FA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3748FA" w:rsidRPr="001A39BA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39B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D904E5C" w:rsidR="003748FA" w:rsidRPr="004C3A21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common charging principle of clause 5, the mapping for the Offline charging and </w:t>
            </w:r>
            <w:r w:rsidR="00071E42">
              <w:rPr>
                <w:noProof/>
                <w:lang w:eastAsia="zh-CN"/>
              </w:rPr>
              <w:t>online chargi</w:t>
            </w:r>
            <w:r>
              <w:rPr>
                <w:noProof/>
                <w:lang w:eastAsia="zh-CN"/>
              </w:rPr>
              <w:t>ng was present. The description for the CCS</w:t>
            </w:r>
            <w:r w:rsidR="00C3005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(Converged Charging System) mapping is missing.</w:t>
            </w:r>
          </w:p>
        </w:tc>
      </w:tr>
      <w:tr w:rsidR="003748FA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3748FA" w:rsidRDefault="003748FA" w:rsidP="003748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3748FA" w:rsidRDefault="003748FA" w:rsidP="003748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8FA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3748FA" w:rsidRDefault="003748FA" w:rsidP="00374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41AD0CA" w:rsidR="003748FA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description for the CCS</w:t>
            </w:r>
            <w:r w:rsidR="00C3005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(Converged Charging System) mapping</w:t>
            </w:r>
            <w:r w:rsidR="00C30052">
              <w:rPr>
                <w:noProof/>
                <w:lang w:eastAsia="zh-CN"/>
              </w:rPr>
              <w:t>.</w:t>
            </w:r>
          </w:p>
        </w:tc>
      </w:tr>
      <w:tr w:rsidR="003748FA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3748FA" w:rsidRDefault="003748FA" w:rsidP="003748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3748FA" w:rsidRDefault="003748FA" w:rsidP="003748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8FA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3748FA" w:rsidRDefault="003748FA" w:rsidP="00374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B4F49DC" w:rsidR="003748FA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converged charging mapping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2E9AAC6D" w:rsidR="00BA2A2C" w:rsidRDefault="002E1E7C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.5.X(N</w:t>
            </w:r>
            <w:r>
              <w:rPr>
                <w:rFonts w:hint="eastAsia"/>
                <w:noProof/>
                <w:lang w:eastAsia="zh-CN"/>
              </w:rPr>
              <w:t>ew</w:t>
            </w:r>
            <w:r>
              <w:rPr>
                <w:noProof/>
                <w:lang w:eastAsia="zh-CN"/>
              </w:rPr>
              <w:t>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146C97A" w14:textId="77777777" w:rsidR="00333540" w:rsidRDefault="00333540" w:rsidP="00333540">
      <w:pPr>
        <w:pStyle w:val="30"/>
        <w:rPr>
          <w:ins w:id="2" w:author="Huawei" w:date="2023-05-11T11:47:00Z"/>
        </w:rPr>
      </w:pPr>
      <w:bookmarkStart w:id="3" w:name="_Toc114060589"/>
      <w:bookmarkEnd w:id="1"/>
      <w:ins w:id="4" w:author="Huawei" w:date="2023-05-11T11:47:00Z">
        <w:r>
          <w:t>4.5.X</w:t>
        </w:r>
        <w:r>
          <w:tab/>
          <w:t>Converged charging mapping</w:t>
        </w:r>
        <w:bookmarkEnd w:id="3"/>
      </w:ins>
    </w:p>
    <w:p w14:paraId="33AC07EA" w14:textId="77777777" w:rsidR="00333540" w:rsidRDefault="00333540" w:rsidP="00333540">
      <w:pPr>
        <w:rPr>
          <w:ins w:id="5" w:author="Huawei" w:date="2023-05-11T11:47:00Z"/>
        </w:rPr>
      </w:pPr>
      <w:ins w:id="6" w:author="Huawei" w:date="2023-05-11T11:47:00Z">
        <w:r>
          <w:t>The CTF and CEF that are involved in converged charging as depicted in clause 4.3. If CDR generation by the CHF is required, as described in clause 4.3.2.3, then a CDF is integrated in each CHF that is required to produce the CDRs. All other possibilities for physical mapping, including e.g.:</w:t>
        </w:r>
      </w:ins>
    </w:p>
    <w:p w14:paraId="69B8777E" w14:textId="77777777" w:rsidR="00333540" w:rsidRDefault="00333540" w:rsidP="00333540">
      <w:pPr>
        <w:pStyle w:val="B10"/>
        <w:rPr>
          <w:ins w:id="7" w:author="Huawei" w:date="2023-05-11T11:47:00Z"/>
        </w:rPr>
      </w:pPr>
      <w:ins w:id="8" w:author="Huawei" w:date="2023-05-11T11:47:00Z">
        <w:r>
          <w:t>-</w:t>
        </w:r>
        <w:r>
          <w:tab/>
          <w:t>integrated versus distributed CGF in the CHF,</w:t>
        </w:r>
      </w:ins>
    </w:p>
    <w:p w14:paraId="64CD14A8" w14:textId="77777777" w:rsidR="00333540" w:rsidRDefault="00333540" w:rsidP="00333540">
      <w:pPr>
        <w:pStyle w:val="B10"/>
        <w:rPr>
          <w:ins w:id="9" w:author="Huawei" w:date="2023-05-11T11:47:00Z"/>
        </w:rPr>
      </w:pPr>
      <w:ins w:id="10" w:author="Huawei" w:date="2023-05-11T11:47:00Z">
        <w:r>
          <w:t>-</w:t>
        </w:r>
        <w:r>
          <w:tab/>
          <w:t>use of another CGF by the CHF</w:t>
        </w:r>
      </w:ins>
    </w:p>
    <w:p w14:paraId="6205E599" w14:textId="42A0CB4B" w:rsidR="00C30FA8" w:rsidRPr="009453BA" w:rsidRDefault="00333540" w:rsidP="00333540">
      <w:ins w:id="11" w:author="Huawei" w:date="2023-05-11T11:47:00Z">
        <w:r>
          <w:t>are not specified within the 3GPP standards and are therefore implementation specific.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0FA8" w:rsidRPr="007215AA" w14:paraId="17DB76FA" w14:textId="77777777" w:rsidTr="00D703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77F4087" w14:textId="09FC39F6" w:rsidR="00C30FA8" w:rsidRPr="007215AA" w:rsidRDefault="00C30FA8" w:rsidP="00D703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3972A8C" w14:textId="77777777" w:rsidR="00C30FA8" w:rsidRPr="006D7B23" w:rsidRDefault="00C30FA8" w:rsidP="00367F75"/>
    <w:sectPr w:rsidR="00C30FA8" w:rsidRPr="006D7B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7EA15" w14:textId="77777777" w:rsidR="005F13E7" w:rsidRDefault="005F13E7">
      <w:r>
        <w:separator/>
      </w:r>
    </w:p>
  </w:endnote>
  <w:endnote w:type="continuationSeparator" w:id="0">
    <w:p w14:paraId="27D589C1" w14:textId="77777777" w:rsidR="005F13E7" w:rsidRDefault="005F1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D113D" w14:textId="77777777" w:rsidR="005F13E7" w:rsidRDefault="005F13E7">
      <w:r>
        <w:separator/>
      </w:r>
    </w:p>
  </w:footnote>
  <w:footnote w:type="continuationSeparator" w:id="0">
    <w:p w14:paraId="6954B61A" w14:textId="77777777" w:rsidR="005F13E7" w:rsidRDefault="005F1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1F51FD" w:rsidRDefault="001F51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1F51FD" w:rsidRDefault="001F51F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1F51FD" w:rsidRDefault="001F51FD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1F51FD" w:rsidRDefault="001F51F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33E2"/>
    <w:rsid w:val="00014591"/>
    <w:rsid w:val="00017B5C"/>
    <w:rsid w:val="00022E4A"/>
    <w:rsid w:val="00024920"/>
    <w:rsid w:val="0002499D"/>
    <w:rsid w:val="00025DC7"/>
    <w:rsid w:val="000262D0"/>
    <w:rsid w:val="00026CD8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51E8"/>
    <w:rsid w:val="0007051A"/>
    <w:rsid w:val="00071553"/>
    <w:rsid w:val="00071E42"/>
    <w:rsid w:val="00075770"/>
    <w:rsid w:val="00076E1C"/>
    <w:rsid w:val="0007720F"/>
    <w:rsid w:val="0007762F"/>
    <w:rsid w:val="00077D2F"/>
    <w:rsid w:val="00077F09"/>
    <w:rsid w:val="00080844"/>
    <w:rsid w:val="0008259A"/>
    <w:rsid w:val="0008369C"/>
    <w:rsid w:val="00083E82"/>
    <w:rsid w:val="00084F7F"/>
    <w:rsid w:val="0008643B"/>
    <w:rsid w:val="000877C7"/>
    <w:rsid w:val="00087B3E"/>
    <w:rsid w:val="000929DD"/>
    <w:rsid w:val="00097C3A"/>
    <w:rsid w:val="000A05B1"/>
    <w:rsid w:val="000A0F19"/>
    <w:rsid w:val="000A131B"/>
    <w:rsid w:val="000A3994"/>
    <w:rsid w:val="000A3B1C"/>
    <w:rsid w:val="000A4874"/>
    <w:rsid w:val="000A48FE"/>
    <w:rsid w:val="000A4D41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0D01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20DF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3C6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6ADA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253C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5919"/>
    <w:rsid w:val="001A7B60"/>
    <w:rsid w:val="001B1455"/>
    <w:rsid w:val="001B2F3D"/>
    <w:rsid w:val="001B3036"/>
    <w:rsid w:val="001B31B3"/>
    <w:rsid w:val="001B52F0"/>
    <w:rsid w:val="001B58A0"/>
    <w:rsid w:val="001B63E7"/>
    <w:rsid w:val="001B64B9"/>
    <w:rsid w:val="001B6572"/>
    <w:rsid w:val="001B6E55"/>
    <w:rsid w:val="001B7A65"/>
    <w:rsid w:val="001C3B0E"/>
    <w:rsid w:val="001C583C"/>
    <w:rsid w:val="001D041C"/>
    <w:rsid w:val="001D0BC6"/>
    <w:rsid w:val="001D1B27"/>
    <w:rsid w:val="001D6CDA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16E86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57ACA"/>
    <w:rsid w:val="0026004D"/>
    <w:rsid w:val="002600F2"/>
    <w:rsid w:val="00260F79"/>
    <w:rsid w:val="00261B44"/>
    <w:rsid w:val="00262FCD"/>
    <w:rsid w:val="0026312E"/>
    <w:rsid w:val="00263CB9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2F30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1E7C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16741"/>
    <w:rsid w:val="003207EC"/>
    <w:rsid w:val="00322CAC"/>
    <w:rsid w:val="00323945"/>
    <w:rsid w:val="00326250"/>
    <w:rsid w:val="0032637D"/>
    <w:rsid w:val="003268BB"/>
    <w:rsid w:val="003308B1"/>
    <w:rsid w:val="00330A52"/>
    <w:rsid w:val="00330D2D"/>
    <w:rsid w:val="0033278E"/>
    <w:rsid w:val="00333540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3DD6"/>
    <w:rsid w:val="00364965"/>
    <w:rsid w:val="003663F1"/>
    <w:rsid w:val="00366739"/>
    <w:rsid w:val="00367F75"/>
    <w:rsid w:val="0037085C"/>
    <w:rsid w:val="00371A98"/>
    <w:rsid w:val="00372F39"/>
    <w:rsid w:val="003748FA"/>
    <w:rsid w:val="00374DD4"/>
    <w:rsid w:val="00376252"/>
    <w:rsid w:val="003768F8"/>
    <w:rsid w:val="0038196F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5B1F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4141"/>
    <w:rsid w:val="004548D5"/>
    <w:rsid w:val="0045537A"/>
    <w:rsid w:val="004564C7"/>
    <w:rsid w:val="004579FB"/>
    <w:rsid w:val="0046014A"/>
    <w:rsid w:val="004635AE"/>
    <w:rsid w:val="00463AEC"/>
    <w:rsid w:val="00464B31"/>
    <w:rsid w:val="0046552A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65E7"/>
    <w:rsid w:val="00487D80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80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80F"/>
    <w:rsid w:val="00521B5C"/>
    <w:rsid w:val="005227BA"/>
    <w:rsid w:val="00522846"/>
    <w:rsid w:val="00523390"/>
    <w:rsid w:val="00525938"/>
    <w:rsid w:val="00527C3B"/>
    <w:rsid w:val="00530939"/>
    <w:rsid w:val="00531859"/>
    <w:rsid w:val="00531B63"/>
    <w:rsid w:val="00532C75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38"/>
    <w:rsid w:val="00560ED3"/>
    <w:rsid w:val="00561B01"/>
    <w:rsid w:val="00562D96"/>
    <w:rsid w:val="00562E52"/>
    <w:rsid w:val="005678B2"/>
    <w:rsid w:val="005713AA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268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C6961"/>
    <w:rsid w:val="005D1B5C"/>
    <w:rsid w:val="005D28E4"/>
    <w:rsid w:val="005D5A88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F13E7"/>
    <w:rsid w:val="005F192B"/>
    <w:rsid w:val="005F4D03"/>
    <w:rsid w:val="005F558E"/>
    <w:rsid w:val="005F6915"/>
    <w:rsid w:val="005F7559"/>
    <w:rsid w:val="006018DB"/>
    <w:rsid w:val="0060291A"/>
    <w:rsid w:val="006029AF"/>
    <w:rsid w:val="00604C73"/>
    <w:rsid w:val="0060698D"/>
    <w:rsid w:val="00607AD8"/>
    <w:rsid w:val="00610372"/>
    <w:rsid w:val="00610582"/>
    <w:rsid w:val="006106B0"/>
    <w:rsid w:val="00612219"/>
    <w:rsid w:val="006148A3"/>
    <w:rsid w:val="006167C0"/>
    <w:rsid w:val="00617012"/>
    <w:rsid w:val="00617770"/>
    <w:rsid w:val="0062048F"/>
    <w:rsid w:val="00620AB4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4DB4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436E"/>
    <w:rsid w:val="00664AA4"/>
    <w:rsid w:val="00665866"/>
    <w:rsid w:val="006661A8"/>
    <w:rsid w:val="00666BBD"/>
    <w:rsid w:val="006748C2"/>
    <w:rsid w:val="00675C2E"/>
    <w:rsid w:val="0067674C"/>
    <w:rsid w:val="00681CE3"/>
    <w:rsid w:val="00682389"/>
    <w:rsid w:val="006839DC"/>
    <w:rsid w:val="00683A3D"/>
    <w:rsid w:val="00683AAE"/>
    <w:rsid w:val="00683DCC"/>
    <w:rsid w:val="0069044E"/>
    <w:rsid w:val="006915ED"/>
    <w:rsid w:val="006942DC"/>
    <w:rsid w:val="0069568C"/>
    <w:rsid w:val="00695808"/>
    <w:rsid w:val="006970E6"/>
    <w:rsid w:val="00697D44"/>
    <w:rsid w:val="006A06A7"/>
    <w:rsid w:val="006A278F"/>
    <w:rsid w:val="006A2FF1"/>
    <w:rsid w:val="006A3A94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79F"/>
    <w:rsid w:val="006C2954"/>
    <w:rsid w:val="006C2EB1"/>
    <w:rsid w:val="006C33F8"/>
    <w:rsid w:val="006C569C"/>
    <w:rsid w:val="006C58A8"/>
    <w:rsid w:val="006C5A45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D7B23"/>
    <w:rsid w:val="006E1A8B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984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677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75F"/>
    <w:rsid w:val="007D0E81"/>
    <w:rsid w:val="007D0F70"/>
    <w:rsid w:val="007D1EC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E7ECD"/>
    <w:rsid w:val="007F04AF"/>
    <w:rsid w:val="007F1452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3285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037"/>
    <w:rsid w:val="0085550D"/>
    <w:rsid w:val="008626E7"/>
    <w:rsid w:val="00863D0E"/>
    <w:rsid w:val="0086569E"/>
    <w:rsid w:val="0086712E"/>
    <w:rsid w:val="008705D2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0650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8F7097"/>
    <w:rsid w:val="0090492C"/>
    <w:rsid w:val="00910BF7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36F3"/>
    <w:rsid w:val="009248AB"/>
    <w:rsid w:val="00924A0E"/>
    <w:rsid w:val="009305AD"/>
    <w:rsid w:val="00930F5C"/>
    <w:rsid w:val="009311C1"/>
    <w:rsid w:val="009324F3"/>
    <w:rsid w:val="009329F2"/>
    <w:rsid w:val="00933CF0"/>
    <w:rsid w:val="00934D75"/>
    <w:rsid w:val="0093678A"/>
    <w:rsid w:val="00941141"/>
    <w:rsid w:val="00942F60"/>
    <w:rsid w:val="00944E50"/>
    <w:rsid w:val="009453BA"/>
    <w:rsid w:val="009462C7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617F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25CA"/>
    <w:rsid w:val="009936C8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2CD0"/>
    <w:rsid w:val="009B3662"/>
    <w:rsid w:val="009B40DF"/>
    <w:rsid w:val="009B539E"/>
    <w:rsid w:val="009B6301"/>
    <w:rsid w:val="009B64AD"/>
    <w:rsid w:val="009B6818"/>
    <w:rsid w:val="009B6A14"/>
    <w:rsid w:val="009B6B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C4E"/>
    <w:rsid w:val="009D4996"/>
    <w:rsid w:val="009D545C"/>
    <w:rsid w:val="009D5685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30A5E"/>
    <w:rsid w:val="00A31DB2"/>
    <w:rsid w:val="00A33268"/>
    <w:rsid w:val="00A35999"/>
    <w:rsid w:val="00A40D0E"/>
    <w:rsid w:val="00A40D59"/>
    <w:rsid w:val="00A43B52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BC1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A770A"/>
    <w:rsid w:val="00AB0F68"/>
    <w:rsid w:val="00AB1052"/>
    <w:rsid w:val="00AB1155"/>
    <w:rsid w:val="00AB2A72"/>
    <w:rsid w:val="00AB3CC1"/>
    <w:rsid w:val="00AB44A7"/>
    <w:rsid w:val="00AB5A3A"/>
    <w:rsid w:val="00AB7193"/>
    <w:rsid w:val="00AC1881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2598"/>
    <w:rsid w:val="00AE40C1"/>
    <w:rsid w:val="00AF0206"/>
    <w:rsid w:val="00AF06C7"/>
    <w:rsid w:val="00AF15AD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2169"/>
    <w:rsid w:val="00B24B7B"/>
    <w:rsid w:val="00B256FB"/>
    <w:rsid w:val="00B258BB"/>
    <w:rsid w:val="00B25E6E"/>
    <w:rsid w:val="00B264C4"/>
    <w:rsid w:val="00B279B4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B90"/>
    <w:rsid w:val="00B442C0"/>
    <w:rsid w:val="00B446F4"/>
    <w:rsid w:val="00B46464"/>
    <w:rsid w:val="00B505B7"/>
    <w:rsid w:val="00B50BAB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25E6"/>
    <w:rsid w:val="00B753EB"/>
    <w:rsid w:val="00B75729"/>
    <w:rsid w:val="00B76980"/>
    <w:rsid w:val="00B77ADF"/>
    <w:rsid w:val="00B81E46"/>
    <w:rsid w:val="00B82B21"/>
    <w:rsid w:val="00B8676C"/>
    <w:rsid w:val="00B90883"/>
    <w:rsid w:val="00B91EC1"/>
    <w:rsid w:val="00B93022"/>
    <w:rsid w:val="00B94954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A76FF"/>
    <w:rsid w:val="00BB156F"/>
    <w:rsid w:val="00BB5DFC"/>
    <w:rsid w:val="00BB714A"/>
    <w:rsid w:val="00BB7CE5"/>
    <w:rsid w:val="00BC06CC"/>
    <w:rsid w:val="00BC1FDA"/>
    <w:rsid w:val="00BC261E"/>
    <w:rsid w:val="00BC4CD0"/>
    <w:rsid w:val="00BC4E2F"/>
    <w:rsid w:val="00BC4E7C"/>
    <w:rsid w:val="00BC649A"/>
    <w:rsid w:val="00BC71E6"/>
    <w:rsid w:val="00BD11E6"/>
    <w:rsid w:val="00BD120F"/>
    <w:rsid w:val="00BD279D"/>
    <w:rsid w:val="00BD29CA"/>
    <w:rsid w:val="00BD2C63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7BFF"/>
    <w:rsid w:val="00C30052"/>
    <w:rsid w:val="00C30FA8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5AFA"/>
    <w:rsid w:val="00C77910"/>
    <w:rsid w:val="00C77EDC"/>
    <w:rsid w:val="00C812A5"/>
    <w:rsid w:val="00C831A4"/>
    <w:rsid w:val="00C8463C"/>
    <w:rsid w:val="00C86081"/>
    <w:rsid w:val="00C86319"/>
    <w:rsid w:val="00C86B28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45DE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58E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394C"/>
    <w:rsid w:val="00D442D6"/>
    <w:rsid w:val="00D4546D"/>
    <w:rsid w:val="00D47F31"/>
    <w:rsid w:val="00D50255"/>
    <w:rsid w:val="00D51718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257E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A9D"/>
    <w:rsid w:val="00DB1C73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C7545"/>
    <w:rsid w:val="00DD0EE6"/>
    <w:rsid w:val="00DD33C9"/>
    <w:rsid w:val="00DD4DD7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153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4BDE"/>
    <w:rsid w:val="00E35017"/>
    <w:rsid w:val="00E351F2"/>
    <w:rsid w:val="00E35297"/>
    <w:rsid w:val="00E44066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C28B6"/>
    <w:rsid w:val="00EC31CF"/>
    <w:rsid w:val="00EC3A5C"/>
    <w:rsid w:val="00EC3C36"/>
    <w:rsid w:val="00EC5257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311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0E4A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40C5"/>
    <w:rsid w:val="00F2578D"/>
    <w:rsid w:val="00F25A32"/>
    <w:rsid w:val="00F25D98"/>
    <w:rsid w:val="00F26BAB"/>
    <w:rsid w:val="00F300FB"/>
    <w:rsid w:val="00F305D9"/>
    <w:rsid w:val="00F31A04"/>
    <w:rsid w:val="00F31F4F"/>
    <w:rsid w:val="00F327B1"/>
    <w:rsid w:val="00F32D6D"/>
    <w:rsid w:val="00F332E4"/>
    <w:rsid w:val="00F40026"/>
    <w:rsid w:val="00F43632"/>
    <w:rsid w:val="00F43805"/>
    <w:rsid w:val="00F50242"/>
    <w:rsid w:val="00F5119F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6D39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4EEA"/>
    <w:rsid w:val="00FB6386"/>
    <w:rsid w:val="00FB7C1E"/>
    <w:rsid w:val="00FB7EEF"/>
    <w:rsid w:val="00FC3D68"/>
    <w:rsid w:val="00FC4DB7"/>
    <w:rsid w:val="00FC63DD"/>
    <w:rsid w:val="00FD0564"/>
    <w:rsid w:val="00FD0FD6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customStyle="1" w:styleId="af1">
    <w:name w:val="批注文字 字符"/>
    <w:link w:val="af0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2790D-2018-4F30-BBB3-B04BBB7EC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2023-05-12T14:12:00Z</dcterms:created>
  <dcterms:modified xsi:type="dcterms:W3CDTF">2023-05-12T14:12:00Z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(3)DCL9EePhCa62jbGe7XD0ARWGfdnlXeepB+SvPl0/qKf9wBY+4DU6YtcgChjksl5WTZyo9Zxc
wpsslc0knsDGDk2sH9z+BnyRK/xv6zhajG4kJWztP6bAdx0pcmi7SoKH17sQOctcvSaF7zBP
pa+rHIx/OkapYAzlrPgFUuBXn0e4ahbFCJl/ZXSgacDGFPlHB69Y7ePzytuUS977m01bdEvz
o6W8dGr+ILYUoV1xFg</vt:lpwstr>
  </property>
  <property fmtid="{D5CDD505-2E9C-101B-9397-08002B2CF9AE}" pid="22" name="_2015_ms_pID_7253431">
    <vt:lpwstr>H8x1wsEChwAawNJYUPJGcg7+bxBDFwC7R+KhiTcEOIYYYSyfN3CZAS
hQh7OGdSJ9Zc5muq1TOxRRVK8omJuTUh+VroAIWaoAYJjFyRkjOC2tIJWw656g2lALfEY/xE
MNTe7jMiia0vfFprYpdarAM3286X3SM3nRsLzQ7ib8Q/R82OzcZjR6qY+clNMPJ0CyKZyR1y
i9Z3w+Wtt69CVq5e8r5u/nvFkhOzXGNt3y8R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